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A863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911FDF">
          <w:rPr>
            <w:b/>
            <w:noProof/>
            <w:sz w:val="24"/>
          </w:rPr>
          <w:t>8</w:t>
        </w:r>
      </w:fldSimple>
      <w:r>
        <w:rPr>
          <w:b/>
          <w:i/>
          <w:noProof/>
          <w:sz w:val="28"/>
        </w:rPr>
        <w:tab/>
      </w:r>
      <w:fldSimple w:instr=" DOCPROPERTY  Tdoc#  \* MERGEFORMAT ">
        <w:r w:rsidR="00E13F3D" w:rsidRPr="00E13F3D">
          <w:rPr>
            <w:b/>
            <w:i/>
            <w:noProof/>
            <w:sz w:val="28"/>
          </w:rPr>
          <w:t>R4-2</w:t>
        </w:r>
        <w:r w:rsidR="008D7AFD" w:rsidRPr="008D7AFD">
          <w:rPr>
            <w:b/>
            <w:i/>
            <w:noProof/>
            <w:sz w:val="28"/>
          </w:rPr>
          <w:t>3</w:t>
        </w:r>
        <w:r w:rsidR="00B26124" w:rsidRPr="00B26124">
          <w:rPr>
            <w:b/>
            <w:i/>
            <w:noProof/>
            <w:sz w:val="28"/>
          </w:rPr>
          <w:t>11255</w:t>
        </w:r>
        <w:r w:rsidR="00B26124" w:rsidRPr="00B26124">
          <w:rPr>
            <w:b/>
            <w:i/>
            <w:noProof/>
            <w:sz w:val="28"/>
          </w:rPr>
          <w:t xml:space="preserve"> </w:t>
        </w:r>
      </w:fldSimple>
    </w:p>
    <w:p w14:paraId="7CB45193" w14:textId="17691388" w:rsidR="001E41F3" w:rsidRDefault="00000000" w:rsidP="005E2C44">
      <w:pPr>
        <w:pStyle w:val="CRCoverPage"/>
        <w:outlineLvl w:val="0"/>
        <w:rPr>
          <w:b/>
          <w:noProof/>
          <w:sz w:val="24"/>
        </w:rPr>
      </w:pPr>
      <w:fldSimple w:instr=" DOCPROPERTY  Location  \* MERGEFORMAT ">
        <w:r w:rsidR="00911FDF">
          <w:rPr>
            <w:b/>
            <w:noProof/>
            <w:sz w:val="24"/>
          </w:rPr>
          <w:t>Toulouse</w:t>
        </w:r>
      </w:fldSimple>
      <w:r w:rsidR="001E41F3">
        <w:rPr>
          <w:b/>
          <w:noProof/>
          <w:sz w:val="24"/>
        </w:rPr>
        <w:t xml:space="preserve">, </w:t>
      </w:r>
      <w:r w:rsidR="00911FDF">
        <w:rPr>
          <w:b/>
          <w:noProof/>
          <w:sz w:val="24"/>
        </w:rPr>
        <w:t>France</w:t>
      </w:r>
      <w:r w:rsidR="006A629A">
        <w:rPr>
          <w:b/>
          <w:noProof/>
          <w:sz w:val="24"/>
        </w:rPr>
        <w:t xml:space="preserve">, </w:t>
      </w:r>
      <w:r w:rsidR="00911FDF">
        <w:rPr>
          <w:b/>
          <w:noProof/>
          <w:sz w:val="24"/>
        </w:rPr>
        <w:t>August</w:t>
      </w:r>
      <w:r w:rsidR="006A629A">
        <w:rPr>
          <w:b/>
          <w:noProof/>
          <w:sz w:val="24"/>
        </w:rPr>
        <w:t xml:space="preserve"> </w:t>
      </w:r>
      <w:r w:rsidR="006B0DB0">
        <w:rPr>
          <w:b/>
          <w:noProof/>
          <w:sz w:val="24"/>
        </w:rPr>
        <w:t>2</w:t>
      </w:r>
      <w:r w:rsidR="00911FDF">
        <w:rPr>
          <w:b/>
          <w:noProof/>
          <w:sz w:val="24"/>
        </w:rPr>
        <w:t>1</w:t>
      </w:r>
      <w:fldSimple w:instr=" DOCPROPERTY  Country  \* MERGEFORMAT "/>
      <w:r w:rsidR="00911FDF">
        <w:rPr>
          <w:b/>
          <w:noProof/>
          <w:sz w:val="24"/>
          <w:vertAlign w:val="superscript"/>
        </w:rPr>
        <w:t>st</w:t>
      </w:r>
      <w:r w:rsidR="00253896">
        <w:rPr>
          <w:b/>
          <w:noProof/>
          <w:sz w:val="24"/>
        </w:rPr>
        <w:t xml:space="preserve"> – </w:t>
      </w:r>
      <w:r w:rsidR="006B0DB0">
        <w:rPr>
          <w:b/>
          <w:noProof/>
          <w:sz w:val="24"/>
        </w:rPr>
        <w:t>2</w:t>
      </w:r>
      <w:r w:rsidR="00911FDF">
        <w:rPr>
          <w:b/>
          <w:noProof/>
          <w:sz w:val="24"/>
        </w:rPr>
        <w:t>5</w:t>
      </w:r>
      <w:r w:rsidR="006B0DB0" w:rsidRPr="006B0DB0">
        <w:rPr>
          <w:b/>
          <w:noProof/>
          <w:sz w:val="24"/>
          <w:vertAlign w:val="superscript"/>
        </w:rPr>
        <w:t>th</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26B9F" w:rsidR="001E41F3" w:rsidRPr="00410371" w:rsidRDefault="00000000" w:rsidP="00E13F3D">
            <w:pPr>
              <w:pStyle w:val="CRCoverPage"/>
              <w:spacing w:after="0"/>
              <w:jc w:val="right"/>
              <w:rPr>
                <w:b/>
                <w:noProof/>
                <w:sz w:val="28"/>
              </w:rPr>
            </w:pPr>
            <w:fldSimple w:instr=" DOCPROPERTY  Spec#  \* MERGEFORMAT ">
              <w:r w:rsidR="006B0DB0">
                <w:rPr>
                  <w:b/>
                  <w:noProof/>
                  <w:sz w:val="28"/>
                </w:rPr>
                <w:t>38</w:t>
              </w:r>
              <w:r w:rsidR="00E13F3D" w:rsidRPr="00410371">
                <w:rPr>
                  <w:b/>
                  <w:noProof/>
                  <w:sz w:val="28"/>
                </w:rPr>
                <w:t>.</w:t>
              </w:r>
              <w:r w:rsidR="0090374D">
                <w:rPr>
                  <w:b/>
                  <w:noProof/>
                  <w:sz w:val="28"/>
                </w:rPr>
                <w:t>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D637D" w:rsidR="001E41F3" w:rsidRPr="008D7AFD" w:rsidRDefault="001E41F3" w:rsidP="008D7AFD">
            <w:pPr>
              <w:pStyle w:val="CRCoverPage"/>
              <w:spacing w:after="0"/>
              <w:jc w:val="center"/>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5647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DC78F2">
                <w:rPr>
                  <w:b/>
                  <w:noProof/>
                  <w:sz w:val="28"/>
                </w:rPr>
                <w:t>8</w:t>
              </w:r>
              <w:r w:rsidR="00E13F3D" w:rsidRPr="00410371">
                <w:rPr>
                  <w:b/>
                  <w:noProof/>
                  <w:sz w:val="28"/>
                </w:rPr>
                <w:t>.</w:t>
              </w:r>
              <w:r w:rsidR="00911FDF">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95C47" w:rsidR="001E41F3" w:rsidRDefault="006B0DB0">
            <w:pPr>
              <w:pStyle w:val="CRCoverPage"/>
              <w:spacing w:after="0"/>
              <w:ind w:left="100"/>
              <w:rPr>
                <w:noProof/>
              </w:rPr>
            </w:pPr>
            <w:r>
              <w:t xml:space="preserve">Draft </w:t>
            </w:r>
            <w:r w:rsidR="007A42D3">
              <w:t xml:space="preserve">CR for </w:t>
            </w:r>
            <w:r w:rsidR="0090374D">
              <w:t>TS 38.101-1</w:t>
            </w:r>
            <w:r w:rsidR="00A601E5">
              <w:t xml:space="preserve"> on introducing Rx requirements for inter-band UL CA with 3Tx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95374"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250AB" w:rsidR="001E41F3" w:rsidRDefault="0090374D">
            <w:pPr>
              <w:pStyle w:val="CRCoverPage"/>
              <w:spacing w:after="0"/>
              <w:ind w:left="100"/>
              <w:rPr>
                <w:noProof/>
              </w:rPr>
            </w:pPr>
            <w:r w:rsidRPr="0090374D">
              <w:rPr>
                <w:lang w:val="en-US"/>
              </w:rPr>
              <w:t>4Rx_low_NR_band_handheld_3Tx_NR_CA_ENDC-Core</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9E9ED"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911FDF">
                <w:rPr>
                  <w:noProof/>
                </w:rPr>
                <w:t>7</w:t>
              </w:r>
              <w:r w:rsidR="00D24991">
                <w:rPr>
                  <w:noProof/>
                </w:rPr>
                <w:t>-</w:t>
              </w:r>
              <w:r w:rsidR="00A601E5">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541F5" w:rsidR="001E41F3" w:rsidRDefault="006B0DB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9A5D90" w:rsidR="001E41F3" w:rsidRDefault="00000000">
            <w:pPr>
              <w:pStyle w:val="CRCoverPage"/>
              <w:spacing w:after="0"/>
              <w:ind w:left="100"/>
              <w:rPr>
                <w:noProof/>
              </w:rPr>
            </w:pPr>
            <w:fldSimple w:instr=" DOCPROPERTY  Release  \* MERGEFORMAT ">
              <w:r w:rsidR="00D24991">
                <w:rPr>
                  <w:noProof/>
                </w:rPr>
                <w:t>Rel-1</w:t>
              </w:r>
              <w:r w:rsidR="006B0DB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5FDD72" w:rsidR="001E41F3" w:rsidRDefault="0090374D" w:rsidP="00DC78F2">
            <w:pPr>
              <w:pStyle w:val="CRCoverPage"/>
              <w:spacing w:after="0"/>
              <w:rPr>
                <w:noProof/>
              </w:rPr>
            </w:pPr>
            <w:r>
              <w:rPr>
                <w:noProof/>
              </w:rPr>
              <w:t xml:space="preserve">Introducing </w:t>
            </w:r>
            <w:r w:rsidR="00A601E5">
              <w:rPr>
                <w:noProof/>
              </w:rPr>
              <w:t>Rx requirements for the new feature of inter-band UL CA with 3Tx</w:t>
            </w:r>
            <w:r w:rsidR="00DC78F2">
              <w:rPr>
                <w:noProof/>
              </w:rPr>
              <w:t xml:space="preserve"> </w:t>
            </w:r>
            <w:r w:rsidR="006A629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93CE6" w:rsidR="00251971" w:rsidRPr="00251971" w:rsidRDefault="00A601E5" w:rsidP="00DC78F2">
            <w:pPr>
              <w:pStyle w:val="CRCoverPage"/>
              <w:spacing w:after="0"/>
              <w:rPr>
                <w:bCs/>
                <w:noProof/>
                <w:lang w:val="en-US"/>
              </w:rPr>
            </w:pPr>
            <w:r>
              <w:rPr>
                <w:lang w:val="en-US"/>
              </w:rPr>
              <w:t>A</w:t>
            </w:r>
            <w:r w:rsidRPr="00A601E5">
              <w:rPr>
                <w:lang w:val="en-US"/>
              </w:rPr>
              <w:t xml:space="preserve">dd a text in subclause “7.3A.2.3 </w:t>
            </w:r>
            <w:r w:rsidRPr="000B6AF7">
              <w:rPr>
                <w:lang w:val="en-US"/>
              </w:rPr>
              <w:t>Reference sensitivity power level for Inter-band CA</w:t>
            </w:r>
            <w:r w:rsidRPr="00A601E5">
              <w:rPr>
                <w:lang w:val="en-US"/>
              </w:rPr>
              <w:t>”</w:t>
            </w:r>
            <w:r w:rsidRPr="000B6AF7">
              <w:rPr>
                <w:lang w:val="en-US"/>
              </w:rPr>
              <w:t xml:space="preserve"> </w:t>
            </w:r>
            <w:r w:rsidRPr="00A601E5">
              <w:rPr>
                <w:lang w:val="en-US"/>
              </w:rPr>
              <w:t>to clarify that “the same requirements for REFSENS exceptions apply for UL aggressor configured with either 1Tx or 2Tx for UL MIMO or Tx diversity operation</w:t>
            </w:r>
            <w:r w:rsidRPr="00A601E5">
              <w:rPr>
                <w:i/>
                <w:iCs/>
                <w:lang w:val="en-US"/>
              </w:rPr>
              <w:t>.</w:t>
            </w:r>
            <w:r w:rsidR="0025197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ECAED" w:rsidR="001E41F3" w:rsidRDefault="00A601E5" w:rsidP="00765141">
            <w:pPr>
              <w:pStyle w:val="CRCoverPage"/>
              <w:spacing w:after="0"/>
              <w:rPr>
                <w:noProof/>
              </w:rPr>
            </w:pPr>
            <w:r>
              <w:rPr>
                <w:noProof/>
              </w:rPr>
              <w:t>Rx requirements for inter-band UL CA with 3Tx are not clearly specified.</w:t>
            </w:r>
            <w:r w:rsidR="008B2DBB">
              <w:rPr>
                <w:noProof/>
              </w:rPr>
              <w:t xml:space="preserve"> </w:t>
            </w:r>
            <w:r w:rsidR="00DC78F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BDA44" w:rsidR="001E41F3" w:rsidRPr="00DB3608" w:rsidRDefault="00A601E5" w:rsidP="00DC78F2">
            <w:pPr>
              <w:pStyle w:val="CRCoverPage"/>
              <w:spacing w:after="0"/>
              <w:rPr>
                <w:noProof/>
              </w:rPr>
            </w:pPr>
            <w:r>
              <w:rPr>
                <w:noProof/>
                <w:lang w:val="en-US"/>
              </w:rPr>
              <w:t>7.3A.2.3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52AE7" w:rsidR="001E41F3" w:rsidRDefault="009037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4487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C6D674" w:rsidR="001E41F3" w:rsidRDefault="00145D43">
            <w:pPr>
              <w:pStyle w:val="CRCoverPage"/>
              <w:spacing w:after="0"/>
              <w:ind w:left="99"/>
              <w:rPr>
                <w:noProof/>
              </w:rPr>
            </w:pPr>
            <w:r>
              <w:rPr>
                <w:noProof/>
              </w:rPr>
              <w:t>TS</w:t>
            </w:r>
            <w:r w:rsidR="00253896">
              <w:rPr>
                <w:noProof/>
              </w:rPr>
              <w:t xml:space="preserve"> 3</w:t>
            </w:r>
            <w:r w:rsidR="00DC78F2">
              <w:rPr>
                <w:noProof/>
              </w:rPr>
              <w:t>8</w:t>
            </w:r>
            <w:r w:rsidR="00253896">
              <w:rPr>
                <w:noProof/>
              </w:rPr>
              <w:t>.521</w:t>
            </w:r>
            <w:r w:rsidR="0090374D">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03AE38B5" w14:textId="77777777" w:rsidR="00A601E5" w:rsidRPr="00A1115A" w:rsidRDefault="00A601E5" w:rsidP="00A601E5">
      <w:pPr>
        <w:pStyle w:val="Heading4"/>
      </w:pPr>
      <w:bookmarkStart w:id="1" w:name="_Toc21344437"/>
      <w:bookmarkStart w:id="2" w:name="_Toc29801924"/>
      <w:bookmarkStart w:id="3" w:name="_Toc29802348"/>
      <w:bookmarkStart w:id="4" w:name="_Toc29802973"/>
      <w:bookmarkStart w:id="5" w:name="_Toc36107715"/>
      <w:bookmarkStart w:id="6" w:name="_Toc37251489"/>
      <w:bookmarkStart w:id="7" w:name="_Toc45888396"/>
      <w:bookmarkStart w:id="8" w:name="_Toc45888995"/>
      <w:bookmarkStart w:id="9" w:name="_Toc61367713"/>
      <w:bookmarkStart w:id="10" w:name="_Toc61373096"/>
      <w:bookmarkStart w:id="11" w:name="_Toc68231046"/>
      <w:bookmarkStart w:id="12" w:name="_Toc69084459"/>
      <w:bookmarkStart w:id="13" w:name="_Toc75467470"/>
      <w:bookmarkStart w:id="14" w:name="_Toc76509492"/>
      <w:bookmarkStart w:id="15" w:name="_Toc76718482"/>
      <w:bookmarkStart w:id="16" w:name="_Toc83580829"/>
      <w:bookmarkStart w:id="17" w:name="_Toc84405338"/>
      <w:bookmarkStart w:id="18" w:name="_Toc84413947"/>
      <w:r w:rsidRPr="00A1115A">
        <w:t>7.3A.2.3</w:t>
      </w:r>
      <w:r w:rsidRPr="00A1115A">
        <w:tab/>
        <w:t>Reference sensitivity power level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DC21DAB" w14:textId="21BC2985" w:rsidR="00A601E5" w:rsidRDefault="00A601E5" w:rsidP="00A601E5">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7.3.2-3, and in </w:t>
      </w:r>
      <w:r w:rsidRPr="00556557">
        <w:t xml:space="preserve">Table 7.3F.2-1, Table 7.3F.2-2, </w:t>
      </w:r>
      <w:r>
        <w:t xml:space="preserve">Table </w:t>
      </w:r>
      <w:r w:rsidRPr="00556557">
        <w:t>7.3F.2-3</w:t>
      </w:r>
      <w:r>
        <w:t xml:space="preserve"> for inter-band CA with one </w:t>
      </w:r>
      <w:r w:rsidRPr="00556557">
        <w:t>shared spectrum channel access</w:t>
      </w:r>
      <w:r>
        <w:t xml:space="preserve"> band,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 7.3A.5 and 7.3A.6</w:t>
      </w:r>
      <w:del w:id="19" w:author="James Wang" w:date="2023-07-20T13:58:00Z">
        <w:r w:rsidDel="00536186">
          <w:delText>.</w:delText>
        </w:r>
      </w:del>
      <w:ins w:id="20" w:author="James Wang" w:date="2023-07-20T13:58:00Z">
        <w:r w:rsidR="00536186">
          <w:t xml:space="preserve"> </w:t>
        </w:r>
      </w:ins>
      <w:ins w:id="21" w:author="James Wang" w:date="2023-07-20T13:59:00Z">
        <w:r w:rsidR="00536186">
          <w:rPr>
            <w:rFonts w:ascii="TimesNewRomanPSMT" w:hAnsi="TimesNewRomanPSMT"/>
          </w:rPr>
          <w:t>where the same requirements apply for UL aggressor configured with either 1Tx or 2Tx for UL MIMO or Tx diversity operation.</w:t>
        </w:r>
      </w:ins>
    </w:p>
    <w:p w14:paraId="0BDA1420" w14:textId="2AF8FF84" w:rsidR="00C734A7" w:rsidRPr="00A601E5" w:rsidRDefault="00A601E5" w:rsidP="00A601E5">
      <w:pPr>
        <w:rPr>
          <w:rFonts w:ascii="Arial" w:hAnsi="Arial"/>
          <w:noProof/>
          <w:color w:val="FF0000"/>
          <w:sz w:val="28"/>
          <w:szCs w:val="28"/>
          <w:lang w:val="en-US" w:eastAsia="ja-JP"/>
        </w:rPr>
      </w:pPr>
      <w:r>
        <w:t xml:space="preserve">For the combination of intra-band and inter-band carrier aggregation, the intra-band CA relaxation, </w:t>
      </w:r>
      <w:r>
        <w:rPr>
          <w:rFonts w:cs="Arial"/>
        </w:rPr>
        <w:t>Δ</w:t>
      </w:r>
      <w:r>
        <w:rPr>
          <w:lang w:val="en-US"/>
        </w:rPr>
        <w:t>R</w:t>
      </w:r>
      <w:r>
        <w:rPr>
          <w:sz w:val="13"/>
          <w:szCs w:val="13"/>
          <w:lang w:val="en-US"/>
        </w:rPr>
        <w:t>IBC</w:t>
      </w:r>
      <w:r>
        <w:rPr>
          <w:rFonts w:eastAsia="SimSun"/>
          <w:sz w:val="13"/>
          <w:szCs w:val="13"/>
          <w:lang w:val="en-US" w:eastAsia="zh-CN"/>
        </w:rPr>
        <w:t xml:space="preserve"> </w:t>
      </w:r>
      <w:r>
        <w:rPr>
          <w:rFonts w:eastAsia="SimSun"/>
          <w:lang w:val="en-US" w:eastAsia="zh-CN"/>
        </w:rPr>
        <w:t xml:space="preserve">and </w:t>
      </w:r>
      <w:r>
        <w:rPr>
          <w:rFonts w:cs="Arial"/>
        </w:rPr>
        <w:t>Δ</w:t>
      </w:r>
      <w:r>
        <w:rPr>
          <w:lang w:val="en-US"/>
        </w:rPr>
        <w:t>R</w:t>
      </w:r>
      <w:r>
        <w:rPr>
          <w:sz w:val="13"/>
          <w:szCs w:val="13"/>
          <w:lang w:val="en-US"/>
        </w:rPr>
        <w:t>IBNC</w:t>
      </w:r>
      <w:r>
        <w:t xml:space="preserve">, </w:t>
      </w:r>
      <w:r>
        <w:rPr>
          <w:rFonts w:eastAsia="SimSun"/>
          <w:lang w:val="en-US" w:eastAsia="zh-CN"/>
        </w:rPr>
        <w:t>are</w:t>
      </w:r>
      <w:r>
        <w:t xml:space="preserve"> also applied according to the clause 7.3A.2.1 and 7.3A.2.2.</w:t>
      </w:r>
    </w:p>
    <w:p w14:paraId="68C9CD36" w14:textId="26C9193E"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CE831" w14:textId="77777777" w:rsidR="00C01178" w:rsidRDefault="00C01178">
      <w:r>
        <w:separator/>
      </w:r>
    </w:p>
  </w:endnote>
  <w:endnote w:type="continuationSeparator" w:id="0">
    <w:p w14:paraId="624A7832" w14:textId="77777777" w:rsidR="00C01178" w:rsidRDefault="00C0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NewRomanPSMT">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B577E" w14:textId="77777777" w:rsidR="00C01178" w:rsidRDefault="00C01178">
      <w:r>
        <w:separator/>
      </w:r>
    </w:p>
  </w:footnote>
  <w:footnote w:type="continuationSeparator" w:id="0">
    <w:p w14:paraId="1D8CCBA5" w14:textId="77777777" w:rsidR="00C01178" w:rsidRDefault="00C0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E86262"/>
    <w:multiLevelType w:val="hybridMultilevel"/>
    <w:tmpl w:val="1FE607B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20"/>
  </w:num>
  <w:num w:numId="3" w16cid:durableId="404768757">
    <w:abstractNumId w:val="2"/>
  </w:num>
  <w:num w:numId="4" w16cid:durableId="897521358">
    <w:abstractNumId w:val="14"/>
  </w:num>
  <w:num w:numId="5" w16cid:durableId="528563408">
    <w:abstractNumId w:val="9"/>
  </w:num>
  <w:num w:numId="6" w16cid:durableId="1034959889">
    <w:abstractNumId w:val="19"/>
  </w:num>
  <w:num w:numId="7" w16cid:durableId="254944985">
    <w:abstractNumId w:val="21"/>
  </w:num>
  <w:num w:numId="8" w16cid:durableId="203252828">
    <w:abstractNumId w:val="11"/>
  </w:num>
  <w:num w:numId="9" w16cid:durableId="1880818343">
    <w:abstractNumId w:val="22"/>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8"/>
  </w:num>
  <w:num w:numId="17" w16cid:durableId="2144734546">
    <w:abstractNumId w:val="4"/>
  </w:num>
  <w:num w:numId="18" w16cid:durableId="900603829">
    <w:abstractNumId w:val="1"/>
  </w:num>
  <w:num w:numId="19" w16cid:durableId="403256944">
    <w:abstractNumId w:val="17"/>
  </w:num>
  <w:num w:numId="20" w16cid:durableId="575558454">
    <w:abstractNumId w:val="15"/>
  </w:num>
  <w:num w:numId="21" w16cid:durableId="16205068">
    <w:abstractNumId w:val="16"/>
  </w:num>
  <w:num w:numId="22" w16cid:durableId="1820461354">
    <w:abstractNumId w:val="5"/>
  </w:num>
  <w:num w:numId="23" w16cid:durableId="1648626776">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10"/>
    <w:rsid w:val="000A6394"/>
    <w:rsid w:val="000B7FED"/>
    <w:rsid w:val="000C038A"/>
    <w:rsid w:val="000C6598"/>
    <w:rsid w:val="000D44B3"/>
    <w:rsid w:val="000D45CB"/>
    <w:rsid w:val="00105711"/>
    <w:rsid w:val="00113A16"/>
    <w:rsid w:val="00137BCE"/>
    <w:rsid w:val="00140CC0"/>
    <w:rsid w:val="00145D43"/>
    <w:rsid w:val="00170309"/>
    <w:rsid w:val="00182A90"/>
    <w:rsid w:val="0018374B"/>
    <w:rsid w:val="00192C46"/>
    <w:rsid w:val="001A08B3"/>
    <w:rsid w:val="001A2CA0"/>
    <w:rsid w:val="001A7B60"/>
    <w:rsid w:val="001B52F0"/>
    <w:rsid w:val="001B7A65"/>
    <w:rsid w:val="001C0B19"/>
    <w:rsid w:val="001D5951"/>
    <w:rsid w:val="001E41F3"/>
    <w:rsid w:val="001F2025"/>
    <w:rsid w:val="00224B6D"/>
    <w:rsid w:val="00251971"/>
    <w:rsid w:val="00253896"/>
    <w:rsid w:val="0026004D"/>
    <w:rsid w:val="002640DD"/>
    <w:rsid w:val="00275D12"/>
    <w:rsid w:val="00277C15"/>
    <w:rsid w:val="00284FEB"/>
    <w:rsid w:val="002860C4"/>
    <w:rsid w:val="002B5741"/>
    <w:rsid w:val="002D145A"/>
    <w:rsid w:val="002D17BB"/>
    <w:rsid w:val="002E472E"/>
    <w:rsid w:val="00305409"/>
    <w:rsid w:val="00310843"/>
    <w:rsid w:val="00314BF2"/>
    <w:rsid w:val="0033356C"/>
    <w:rsid w:val="003609EF"/>
    <w:rsid w:val="0036231A"/>
    <w:rsid w:val="00370C45"/>
    <w:rsid w:val="00374DD4"/>
    <w:rsid w:val="00393779"/>
    <w:rsid w:val="003E1A36"/>
    <w:rsid w:val="003E4BF5"/>
    <w:rsid w:val="00410371"/>
    <w:rsid w:val="00417417"/>
    <w:rsid w:val="004242F1"/>
    <w:rsid w:val="00441EA2"/>
    <w:rsid w:val="004948A2"/>
    <w:rsid w:val="004A1605"/>
    <w:rsid w:val="004A3206"/>
    <w:rsid w:val="004B75B7"/>
    <w:rsid w:val="004D414E"/>
    <w:rsid w:val="004F70BB"/>
    <w:rsid w:val="004F7767"/>
    <w:rsid w:val="0051580D"/>
    <w:rsid w:val="0052228C"/>
    <w:rsid w:val="00536186"/>
    <w:rsid w:val="00547111"/>
    <w:rsid w:val="00560697"/>
    <w:rsid w:val="00592D74"/>
    <w:rsid w:val="005A3280"/>
    <w:rsid w:val="005C037B"/>
    <w:rsid w:val="005C3A65"/>
    <w:rsid w:val="005C729B"/>
    <w:rsid w:val="005E2C44"/>
    <w:rsid w:val="005E753F"/>
    <w:rsid w:val="00601169"/>
    <w:rsid w:val="0060523D"/>
    <w:rsid w:val="00621188"/>
    <w:rsid w:val="006257ED"/>
    <w:rsid w:val="00626554"/>
    <w:rsid w:val="006411A7"/>
    <w:rsid w:val="00665C47"/>
    <w:rsid w:val="00666F28"/>
    <w:rsid w:val="006835C0"/>
    <w:rsid w:val="00695808"/>
    <w:rsid w:val="006A16C1"/>
    <w:rsid w:val="006A629A"/>
    <w:rsid w:val="006B0DB0"/>
    <w:rsid w:val="006B2964"/>
    <w:rsid w:val="006B46FB"/>
    <w:rsid w:val="006E21FB"/>
    <w:rsid w:val="00704CB9"/>
    <w:rsid w:val="007053A5"/>
    <w:rsid w:val="00713110"/>
    <w:rsid w:val="007176FF"/>
    <w:rsid w:val="00724A58"/>
    <w:rsid w:val="00731FD0"/>
    <w:rsid w:val="00741E71"/>
    <w:rsid w:val="00765141"/>
    <w:rsid w:val="00792342"/>
    <w:rsid w:val="007977A8"/>
    <w:rsid w:val="007A42D3"/>
    <w:rsid w:val="007A57F6"/>
    <w:rsid w:val="007B512A"/>
    <w:rsid w:val="007C2097"/>
    <w:rsid w:val="007C6887"/>
    <w:rsid w:val="007D6A07"/>
    <w:rsid w:val="007E6ABE"/>
    <w:rsid w:val="007F7259"/>
    <w:rsid w:val="008040A8"/>
    <w:rsid w:val="008279FA"/>
    <w:rsid w:val="008626E7"/>
    <w:rsid w:val="00870EE7"/>
    <w:rsid w:val="00875710"/>
    <w:rsid w:val="008863B9"/>
    <w:rsid w:val="008A45A6"/>
    <w:rsid w:val="008B2DBB"/>
    <w:rsid w:val="008D7AFD"/>
    <w:rsid w:val="008E499F"/>
    <w:rsid w:val="008E68DE"/>
    <w:rsid w:val="008F23E0"/>
    <w:rsid w:val="008F3789"/>
    <w:rsid w:val="008F686C"/>
    <w:rsid w:val="0090374D"/>
    <w:rsid w:val="00906E83"/>
    <w:rsid w:val="00911FDF"/>
    <w:rsid w:val="009148DE"/>
    <w:rsid w:val="009232BA"/>
    <w:rsid w:val="00934CCB"/>
    <w:rsid w:val="00941E30"/>
    <w:rsid w:val="009777D9"/>
    <w:rsid w:val="00991B88"/>
    <w:rsid w:val="009A279C"/>
    <w:rsid w:val="009A5753"/>
    <w:rsid w:val="009A579D"/>
    <w:rsid w:val="009B4A2F"/>
    <w:rsid w:val="009E3297"/>
    <w:rsid w:val="009F0950"/>
    <w:rsid w:val="009F734F"/>
    <w:rsid w:val="00A123AB"/>
    <w:rsid w:val="00A246B6"/>
    <w:rsid w:val="00A47E70"/>
    <w:rsid w:val="00A50CF0"/>
    <w:rsid w:val="00A601E5"/>
    <w:rsid w:val="00A7671C"/>
    <w:rsid w:val="00A77A27"/>
    <w:rsid w:val="00A96314"/>
    <w:rsid w:val="00AA2CBC"/>
    <w:rsid w:val="00AC24AA"/>
    <w:rsid w:val="00AC5820"/>
    <w:rsid w:val="00AD1CD8"/>
    <w:rsid w:val="00B15EB4"/>
    <w:rsid w:val="00B22743"/>
    <w:rsid w:val="00B258BB"/>
    <w:rsid w:val="00B26124"/>
    <w:rsid w:val="00B54EF9"/>
    <w:rsid w:val="00B67B97"/>
    <w:rsid w:val="00B83906"/>
    <w:rsid w:val="00B968C8"/>
    <w:rsid w:val="00BA3EC5"/>
    <w:rsid w:val="00BA51D9"/>
    <w:rsid w:val="00BA7415"/>
    <w:rsid w:val="00BB0293"/>
    <w:rsid w:val="00BB5DFC"/>
    <w:rsid w:val="00BC154C"/>
    <w:rsid w:val="00BC2498"/>
    <w:rsid w:val="00BD279D"/>
    <w:rsid w:val="00BD6BB8"/>
    <w:rsid w:val="00C01178"/>
    <w:rsid w:val="00C162C9"/>
    <w:rsid w:val="00C35AD3"/>
    <w:rsid w:val="00C61FED"/>
    <w:rsid w:val="00C66BA2"/>
    <w:rsid w:val="00C734A7"/>
    <w:rsid w:val="00C748EA"/>
    <w:rsid w:val="00C95985"/>
    <w:rsid w:val="00CA2A17"/>
    <w:rsid w:val="00CC2747"/>
    <w:rsid w:val="00CC5026"/>
    <w:rsid w:val="00CC68D0"/>
    <w:rsid w:val="00CC799D"/>
    <w:rsid w:val="00CD0A6A"/>
    <w:rsid w:val="00D03F9A"/>
    <w:rsid w:val="00D06D51"/>
    <w:rsid w:val="00D24991"/>
    <w:rsid w:val="00D33E6B"/>
    <w:rsid w:val="00D50255"/>
    <w:rsid w:val="00D611C5"/>
    <w:rsid w:val="00D62C1D"/>
    <w:rsid w:val="00D66520"/>
    <w:rsid w:val="00D926AD"/>
    <w:rsid w:val="00DB3608"/>
    <w:rsid w:val="00DB3E85"/>
    <w:rsid w:val="00DC78F2"/>
    <w:rsid w:val="00DE34CF"/>
    <w:rsid w:val="00DF0C01"/>
    <w:rsid w:val="00DF7DE9"/>
    <w:rsid w:val="00E13F3D"/>
    <w:rsid w:val="00E34898"/>
    <w:rsid w:val="00E464A2"/>
    <w:rsid w:val="00E5247C"/>
    <w:rsid w:val="00E669CF"/>
    <w:rsid w:val="00E66D48"/>
    <w:rsid w:val="00EB09B7"/>
    <w:rsid w:val="00EB461C"/>
    <w:rsid w:val="00EB52CC"/>
    <w:rsid w:val="00EC2A20"/>
    <w:rsid w:val="00EE3FC6"/>
    <w:rsid w:val="00EE7D7C"/>
    <w:rsid w:val="00F125B1"/>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390616">
      <w:bodyDiv w:val="1"/>
      <w:marLeft w:val="0"/>
      <w:marRight w:val="0"/>
      <w:marTop w:val="0"/>
      <w:marBottom w:val="0"/>
      <w:divBdr>
        <w:top w:val="none" w:sz="0" w:space="0" w:color="auto"/>
        <w:left w:val="none" w:sz="0" w:space="0" w:color="auto"/>
        <w:bottom w:val="none" w:sz="0" w:space="0" w:color="auto"/>
        <w:right w:val="none" w:sz="0" w:space="0" w:color="auto"/>
      </w:divBdr>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Pages>
  <Words>571</Words>
  <Characters>3255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2023-08-11T04:27:00Z</dcterms:created>
  <dcterms:modified xsi:type="dcterms:W3CDTF">2023-08-11T04:27:00Z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